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55DE" w14:textId="0FE64F67" w:rsidR="002850DC" w:rsidRDefault="002850DC" w:rsidP="007B6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240731">
          <w:rPr>
            <w:b/>
            <w:i/>
            <w:noProof/>
            <w:sz w:val="28"/>
          </w:rPr>
          <w:t>11754</w:t>
        </w:r>
      </w:fldSimple>
    </w:p>
    <w:p w14:paraId="73E60268" w14:textId="77777777" w:rsidR="002850DC" w:rsidRDefault="00A57565" w:rsidP="002850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50DC" w:rsidRPr="00BA51D9">
          <w:rPr>
            <w:b/>
            <w:noProof/>
            <w:sz w:val="24"/>
          </w:rPr>
          <w:t xml:space="preserve"> </w:t>
        </w:r>
        <w:r w:rsidR="002850DC">
          <w:rPr>
            <w:b/>
            <w:noProof/>
            <w:sz w:val="24"/>
          </w:rPr>
          <w:t>Online</w:t>
        </w:r>
      </w:fldSimple>
      <w:r w:rsidR="002850DC">
        <w:rPr>
          <w:b/>
          <w:noProof/>
          <w:sz w:val="24"/>
        </w:rPr>
        <w:t xml:space="preserve">, </w:t>
      </w:r>
      <w:fldSimple w:instr=" DOCPROPERTY  StartDate  \* MERGEFORMAT ">
        <w:r w:rsidR="002850DC">
          <w:rPr>
            <w:b/>
            <w:noProof/>
            <w:sz w:val="24"/>
          </w:rPr>
          <w:t>15th</w:t>
        </w:r>
      </w:fldSimple>
      <w:r w:rsidR="002850DC">
        <w:rPr>
          <w:b/>
          <w:noProof/>
          <w:sz w:val="24"/>
        </w:rPr>
        <w:t xml:space="preserve"> - </w:t>
      </w:r>
      <w:fldSimple w:instr=" DOCPROPERTY  EndDate  \* MERGEFORMAT ">
        <w:r w:rsidR="002850DC">
          <w:rPr>
            <w:b/>
            <w:noProof/>
            <w:sz w:val="24"/>
          </w:rPr>
          <w:t>26th Aug.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4EA208" w:rsidR="001E41F3" w:rsidRPr="00410371" w:rsidRDefault="004904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864A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904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4904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24988" w:rsidR="001E41F3" w:rsidRPr="00410371" w:rsidRDefault="004904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17.</w:t>
            </w:r>
            <w:r w:rsidR="007864A9">
              <w:rPr>
                <w:b/>
                <w:noProof/>
                <w:sz w:val="28"/>
              </w:rPr>
              <w:t>6</w:t>
            </w:r>
            <w:r w:rsidR="006D7C4B">
              <w:rPr>
                <w:b/>
                <w:noProof/>
                <w:sz w:val="28"/>
              </w:rPr>
              <w:t>.</w:t>
            </w:r>
            <w:r w:rsidR="007864A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24486" w:rsidR="001E41F3" w:rsidRDefault="004904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0A3">
              <w:t>Draft CR for TS 38.101-</w:t>
            </w:r>
            <w:r w:rsidR="007864A9">
              <w:t>3</w:t>
            </w:r>
            <w:r w:rsidR="000F10A3">
              <w:t xml:space="preserve">: </w:t>
            </w:r>
            <w:r w:rsidR="007864A9">
              <w:t>Update</w:t>
            </w:r>
            <w:r w:rsidR="000F10A3">
              <w:t xml:space="preserve"> of </w:t>
            </w:r>
            <w:r w:rsidR="007864A9">
              <w:t>UL configurations</w:t>
            </w:r>
            <w:r w:rsidR="000F10A3">
              <w:t xml:space="preserve"> in CA</w:t>
            </w:r>
            <w:r w:rsidR="007864A9">
              <w:t>_n79A-n258J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4904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7C4B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4904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D7C4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BDD9F" w:rsidR="001E41F3" w:rsidRDefault="0001042E">
            <w:pPr>
              <w:pStyle w:val="CRCoverPage"/>
              <w:spacing w:after="0"/>
              <w:ind w:left="100"/>
              <w:rPr>
                <w:noProof/>
              </w:rPr>
            </w:pPr>
            <w:r w:rsidRPr="005307ED">
              <w:rPr>
                <w:highlight w:val="green"/>
              </w:rPr>
              <w:fldChar w:fldCharType="begin"/>
            </w:r>
            <w:r w:rsidRPr="005307ED">
              <w:rPr>
                <w:highlight w:val="green"/>
              </w:rPr>
              <w:instrText xml:space="preserve"> DOCPROPERTY  RelatedWis  \* MERGEFORMAT </w:instrText>
            </w:r>
            <w:r w:rsidRPr="005307ED">
              <w:rPr>
                <w:highlight w:val="green"/>
              </w:rPr>
              <w:fldChar w:fldCharType="separate"/>
            </w:r>
            <w:r w:rsidR="00E71625" w:rsidRPr="00E71625">
              <w:rPr>
                <w:noProof/>
              </w:rPr>
              <w:t>NR_CADC_R18_2BDL_xBUL-Core</w:t>
            </w:r>
            <w:r w:rsidRPr="005307ED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ADB5FE" w:rsidR="001E41F3" w:rsidRDefault="004904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7C4B">
              <w:rPr>
                <w:noProof/>
              </w:rPr>
              <w:t>2022-</w:t>
            </w:r>
            <w:r w:rsidR="00AD3E4F">
              <w:rPr>
                <w:noProof/>
              </w:rPr>
              <w:t>08</w:t>
            </w:r>
            <w:r w:rsidR="006D7C4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D3E4F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4904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7C4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42BE9" w:rsidR="001E41F3" w:rsidRDefault="004904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D7C4B">
              <w:rPr>
                <w:noProof/>
              </w:rPr>
              <w:t>-1</w:t>
            </w:r>
            <w:r w:rsidR="00AC72E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0384EC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</w:t>
            </w:r>
            <w:r w:rsidR="007864A9">
              <w:rPr>
                <w:noProof/>
              </w:rPr>
              <w:t>_n79A-n258J</w:t>
            </w:r>
            <w:r>
              <w:rPr>
                <w:noProof/>
              </w:rPr>
              <w:t xml:space="preserve"> is updated to add </w:t>
            </w:r>
            <w:r w:rsidR="007864A9">
              <w:rPr>
                <w:noProof/>
              </w:rPr>
              <w:t>U</w:t>
            </w:r>
            <w:r>
              <w:rPr>
                <w:noProof/>
              </w:rPr>
              <w:t xml:space="preserve">L </w:t>
            </w:r>
            <w:r w:rsidR="007864A9">
              <w:rPr>
                <w:noProof/>
              </w:rPr>
              <w:t>configurations</w:t>
            </w:r>
            <w:r>
              <w:rPr>
                <w:noProof/>
              </w:rPr>
              <w:t>.</w:t>
            </w:r>
          </w:p>
        </w:tc>
      </w:tr>
      <w:tr w:rsidR="00F50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32964" w14:textId="77777777" w:rsidR="007864A9" w:rsidRDefault="007864A9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UL CA configurations</w:t>
            </w:r>
            <w:r w:rsidR="00F50352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F50352">
              <w:rPr>
                <w:noProof/>
              </w:rPr>
              <w:t xml:space="preserve"> added</w:t>
            </w:r>
            <w:r>
              <w:rPr>
                <w:noProof/>
              </w:rPr>
              <w:t xml:space="preserve"> to CA_n79A-n258J</w:t>
            </w:r>
            <w:r w:rsidR="00F50352">
              <w:rPr>
                <w:noProof/>
              </w:rPr>
              <w:t>.</w:t>
            </w:r>
          </w:p>
          <w:p w14:paraId="7C88F31F" w14:textId="0C92615C" w:rsidR="007864A9" w:rsidRDefault="007864A9" w:rsidP="00F50352">
            <w:pPr>
              <w:pStyle w:val="CRCoverPage"/>
              <w:spacing w:after="0"/>
              <w:ind w:left="100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CA_n79A-n258G</w:t>
            </w:r>
          </w:p>
          <w:p w14:paraId="66ADC835" w14:textId="06BC61F2" w:rsidR="007864A9" w:rsidRDefault="007864A9" w:rsidP="00F50352">
            <w:pPr>
              <w:pStyle w:val="CRCoverPage"/>
              <w:spacing w:after="0"/>
              <w:ind w:left="100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CA_n79A-n258H</w:t>
            </w:r>
          </w:p>
          <w:p w14:paraId="04063DE9" w14:textId="4313F66E" w:rsidR="007864A9" w:rsidRDefault="007864A9" w:rsidP="00F50352">
            <w:pPr>
              <w:pStyle w:val="CRCoverPage"/>
              <w:spacing w:after="0"/>
              <w:ind w:left="100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CA_n79A-n258I</w:t>
            </w:r>
          </w:p>
          <w:p w14:paraId="6FE1A569" w14:textId="2AE2736C" w:rsidR="007864A9" w:rsidRDefault="007864A9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 w:bidi="ar"/>
              </w:rPr>
              <w:t>CA_n79A-n258J</w:t>
            </w:r>
          </w:p>
          <w:p w14:paraId="31C656EC" w14:textId="4BF7CD39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since there is no new technical study needed.)</w:t>
            </w:r>
          </w:p>
        </w:tc>
      </w:tr>
      <w:tr w:rsidR="00F503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FC513" w:rsidR="00F50352" w:rsidRDefault="007864A9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CA configurations for </w:t>
            </w:r>
            <w:r w:rsidR="00F50352">
              <w:rPr>
                <w:noProof/>
              </w:rPr>
              <w:t>CA_n</w:t>
            </w:r>
            <w:r>
              <w:rPr>
                <w:noProof/>
              </w:rPr>
              <w:t>79A</w:t>
            </w:r>
            <w:r w:rsidR="00F50352">
              <w:rPr>
                <w:noProof/>
              </w:rPr>
              <w:t>-n</w:t>
            </w:r>
            <w:r>
              <w:rPr>
                <w:noProof/>
              </w:rPr>
              <w:t>258J</w:t>
            </w:r>
            <w:r w:rsidR="00F50352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F50352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2E165" w:rsidR="001E41F3" w:rsidRDefault="007864A9">
            <w:pPr>
              <w:pStyle w:val="CRCoverPage"/>
              <w:spacing w:after="0"/>
              <w:ind w:left="100"/>
              <w:rPr>
                <w:noProof/>
              </w:rPr>
            </w:pPr>
            <w:r>
              <w:t>5.5A.1 (</w:t>
            </w:r>
            <w:r>
              <w:rPr>
                <w:noProof/>
              </w:rPr>
              <w:t xml:space="preserve">Table </w:t>
            </w:r>
            <w:r>
              <w:t>5.5</w:t>
            </w:r>
            <w:r>
              <w:rPr>
                <w:lang w:val="en-US" w:eastAsia="zh-CN"/>
              </w:rPr>
              <w:t>A.1</w:t>
            </w:r>
            <w:r>
              <w:t>-1o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5B0AA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A5752F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3C350D60" w14:textId="77777777" w:rsidR="007864A9" w:rsidRDefault="007864A9" w:rsidP="007864A9">
      <w:pPr>
        <w:pStyle w:val="TH"/>
      </w:pPr>
      <w:r>
        <w:lastRenderedPageBreak/>
        <w:t>Table 5.5</w:t>
      </w:r>
      <w:r>
        <w:rPr>
          <w:lang w:val="en-US" w:eastAsia="zh-CN"/>
        </w:rPr>
        <w:t>A.1</w:t>
      </w:r>
      <w:r>
        <w:t>-1</w:t>
      </w:r>
      <w:r>
        <w:rPr>
          <w:lang w:val="en-US" w:eastAsia="zh-CN"/>
        </w:rPr>
        <w:t>o</w:t>
      </w:r>
      <w:r>
        <w:t xml:space="preserve">: Inter-band </w:t>
      </w:r>
      <w:r>
        <w:rPr>
          <w:lang w:val="en-US" w:eastAsia="zh-CN"/>
        </w:rPr>
        <w:t>CA</w:t>
      </w:r>
      <w:r>
        <w:t xml:space="preserve"> configurations and </w:t>
      </w:r>
      <w:proofErr w:type="spellStart"/>
      <w:r>
        <w:t>bandwith</w:t>
      </w:r>
      <w:proofErr w:type="spellEnd"/>
      <w:r>
        <w:t xml:space="preserve"> combinations sets between FR1 and FR2 (two bands)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4"/>
        <w:gridCol w:w="1858"/>
        <w:gridCol w:w="912"/>
        <w:gridCol w:w="3210"/>
        <w:gridCol w:w="1738"/>
      </w:tblGrid>
      <w:tr w:rsidR="007864A9" w14:paraId="2DA9DF8D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EE095" w14:textId="77777777" w:rsidR="007864A9" w:rsidRDefault="007864A9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lastRenderedPageBreak/>
              <w:t>NR CA configuration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AA3A0" w14:textId="77777777" w:rsidR="007864A9" w:rsidRDefault="007864A9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t>Uplink CA configuration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EF63" w14:textId="77777777" w:rsidR="007864A9" w:rsidRDefault="007864A9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NR Band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A6FF" w14:textId="77777777" w:rsidR="007864A9" w:rsidRDefault="007864A9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A4C32" w14:textId="77777777" w:rsidR="007864A9" w:rsidRDefault="007864A9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7864A9" w14:paraId="0710C22E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F1DF57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1F283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4044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3EC7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43C79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4CB3FF95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187B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SimSun"/>
                <w:szCs w:val="18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0240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0360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6792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2E2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864A9" w14:paraId="0B5B72AF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0DBE9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SimSun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138E3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1BA0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CE0D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D8531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48D8295D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5ACC" w14:textId="77777777" w:rsidR="007864A9" w:rsidRDefault="007864A9">
            <w:pPr>
              <w:pStyle w:val="TAC"/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18EE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2D9E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t>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C0FE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CA_n257D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ABC3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864A9" w14:paraId="0AB3F119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7A03D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257E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B1AA1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5D7E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7DCC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EAB87A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576C5D73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837" w14:textId="77777777" w:rsidR="007864A9" w:rsidRDefault="007864A9">
            <w:pPr>
              <w:pStyle w:val="TAC"/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F4B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3DDE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3D99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CA_n257E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E928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864A9" w14:paraId="52AE6ED1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9EE46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257F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46EA0A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7028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5F02" w14:textId="77777777" w:rsidR="007864A9" w:rsidRDefault="007864A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DBD92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51BF0FA4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2D88" w14:textId="77777777" w:rsidR="007864A9" w:rsidRDefault="007864A9">
            <w:pPr>
              <w:pStyle w:val="TAC"/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7992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B499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3444" w14:textId="77777777" w:rsidR="007864A9" w:rsidRDefault="007864A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 w:bidi="ar"/>
              </w:rPr>
              <w:t>CA_n257F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D0B8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864A9" w14:paraId="20A248B4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7D687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DCB9C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14:paraId="5EF92651" w14:textId="77777777" w:rsidR="007864A9" w:rsidRDefault="007864A9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  <w:p w14:paraId="173FDB01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6638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364E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DF1E83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SimSu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683E3904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F550" w14:textId="77777777" w:rsidR="007864A9" w:rsidRDefault="007864A9">
            <w:pPr>
              <w:pStyle w:val="TAC"/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C253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AFD7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7BBC" w14:textId="77777777" w:rsidR="007864A9" w:rsidRDefault="007864A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 w:bidi="ar"/>
              </w:rPr>
              <w:t>CA_n257G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B0B8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864A9" w14:paraId="10EC3CE5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E34CE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DCA152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14:paraId="0E25A281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 w14:paraId="54D7EEED" w14:textId="77777777" w:rsidR="007864A9" w:rsidRDefault="007864A9">
            <w:pPr>
              <w:pStyle w:val="TAC"/>
              <w:rPr>
                <w:rFonts w:cs="Arial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  <w:p w14:paraId="7AF5DF8C" w14:textId="77777777" w:rsidR="007864A9" w:rsidRDefault="007864A9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  <w:p w14:paraId="458DFBD0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4170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4E96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F4B5B8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SimSu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6FA77794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9FE" w14:textId="77777777" w:rsidR="007864A9" w:rsidRDefault="007864A9">
            <w:pPr>
              <w:pStyle w:val="TAC"/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9614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712E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CB8D" w14:textId="77777777" w:rsidR="007864A9" w:rsidRDefault="007864A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 w:bidi="ar"/>
              </w:rPr>
              <w:t>CA_n257H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B1E5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864A9" w14:paraId="7EDE99C1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A35D5C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137D0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14:paraId="1506F28B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 w14:paraId="46937904" w14:textId="77777777" w:rsidR="007864A9" w:rsidRDefault="007864A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 w14:paraId="229662F9" w14:textId="77777777" w:rsidR="007864A9" w:rsidRDefault="007864A9">
            <w:pPr>
              <w:pStyle w:val="TAC"/>
              <w:rPr>
                <w:rFonts w:cs="Arial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  <w:p w14:paraId="7E5FC019" w14:textId="77777777" w:rsidR="007864A9" w:rsidRDefault="007864A9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  <w:p w14:paraId="3A597086" w14:textId="77777777" w:rsidR="007864A9" w:rsidRDefault="007864A9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  <w:p w14:paraId="143E9ED2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A579" w14:textId="77777777" w:rsidR="007864A9" w:rsidRDefault="007864A9">
            <w:pPr>
              <w:pStyle w:val="TAC"/>
            </w:pPr>
            <w:r>
              <w:rPr>
                <w:rFonts w:eastAsia="游明朝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DBDE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E7D03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76D1A126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6DC3" w14:textId="77777777" w:rsidR="007864A9" w:rsidRDefault="007864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400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ACC1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190A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CA_n257I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5ED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864A9" w14:paraId="5D77B000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2016A7" w14:textId="77777777" w:rsidR="007864A9" w:rsidRDefault="007864A9">
            <w:pPr>
              <w:pStyle w:val="TAC"/>
              <w:rPr>
                <w:rFonts w:eastAsia="SimSu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257J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1FB94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40B9" w14:textId="77777777" w:rsidR="007864A9" w:rsidRDefault="007864A9">
            <w:pPr>
              <w:pStyle w:val="TAC"/>
            </w:pPr>
            <w:r>
              <w:rPr>
                <w:rFonts w:eastAsia="游明朝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B885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2BB2D0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182FDA8B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D30E" w14:textId="77777777" w:rsidR="007864A9" w:rsidRDefault="007864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9EDE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A23C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ADBE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CA_n257J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29C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864A9" w14:paraId="76775918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FC150" w14:textId="77777777" w:rsidR="007864A9" w:rsidRDefault="007864A9">
            <w:pPr>
              <w:pStyle w:val="TAC"/>
              <w:rPr>
                <w:rFonts w:eastAsia="SimSu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257K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080A74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EFA9" w14:textId="77777777" w:rsidR="007864A9" w:rsidRDefault="007864A9">
            <w:pPr>
              <w:pStyle w:val="TAC"/>
            </w:pPr>
            <w:r>
              <w:rPr>
                <w:rFonts w:eastAsia="游明朝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1955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0C44B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23B271A6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47B" w14:textId="77777777" w:rsidR="007864A9" w:rsidRDefault="007864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18C6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58D2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318E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CA_n257K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D015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864A9" w14:paraId="0BE9CD7E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BEB3BE" w14:textId="77777777" w:rsidR="007864A9" w:rsidRDefault="007864A9">
            <w:pPr>
              <w:pStyle w:val="TAC"/>
              <w:rPr>
                <w:rFonts w:eastAsia="SimSu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257L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2299C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183E" w14:textId="77777777" w:rsidR="007864A9" w:rsidRDefault="007864A9">
            <w:pPr>
              <w:pStyle w:val="TAC"/>
            </w:pPr>
            <w:r>
              <w:rPr>
                <w:rFonts w:eastAsia="游明朝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E2CF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9AE255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0C594870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22EE" w14:textId="77777777" w:rsidR="007864A9" w:rsidRDefault="007864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DB3B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26F2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FAD1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CA_n257L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E2CA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864A9" w14:paraId="2FE5D40E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C9746" w14:textId="77777777" w:rsidR="007864A9" w:rsidRDefault="007864A9">
            <w:pPr>
              <w:pStyle w:val="TAC"/>
              <w:rPr>
                <w:rFonts w:eastAsia="SimSu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257M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84472D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4EA9" w14:textId="77777777" w:rsidR="007864A9" w:rsidRDefault="007864A9">
            <w:pPr>
              <w:pStyle w:val="TAC"/>
            </w:pPr>
            <w:r>
              <w:rPr>
                <w:rFonts w:eastAsia="游明朝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5D8B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28786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6D962901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F5A7" w14:textId="77777777" w:rsidR="007864A9" w:rsidRDefault="007864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D5F8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5DD0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E2C8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CA_n257M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F3EB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864A9" w14:paraId="7E2AA435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AFF2C4" w14:textId="77777777" w:rsidR="007864A9" w:rsidRDefault="007864A9">
            <w:pPr>
              <w:pStyle w:val="TAC"/>
              <w:rPr>
                <w:rFonts w:eastAsia="SimSun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11627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C4EA" w14:textId="77777777" w:rsidR="007864A9" w:rsidRDefault="007864A9">
            <w:pPr>
              <w:pStyle w:val="TAC"/>
            </w:pPr>
            <w:r>
              <w:rPr>
                <w:lang w:eastAsia="zh-CN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0A50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CA_n79C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E9FF1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5534D0CF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648" w14:textId="77777777" w:rsidR="007864A9" w:rsidRDefault="007864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49E6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0347" w14:textId="77777777" w:rsidR="007864A9" w:rsidRDefault="007864A9">
            <w:pPr>
              <w:pStyle w:val="TAC"/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850C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F76C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864A9" w14:paraId="63567B43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3B88A9" w14:textId="77777777" w:rsidR="007864A9" w:rsidRDefault="007864A9">
            <w:pPr>
              <w:pStyle w:val="TAC"/>
              <w:rPr>
                <w:rFonts w:eastAsia="SimSun"/>
              </w:rPr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6B814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9455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eastAsia="游明朝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5C25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val="en-US" w:eastAsia="zh-CN" w:bidi="ar"/>
              </w:rPr>
              <w:t>CA_n79C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6B40F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SimSu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27998A32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B50D" w14:textId="77777777" w:rsidR="007864A9" w:rsidRDefault="007864A9">
            <w:pPr>
              <w:pStyle w:val="TAC"/>
              <w:rPr>
                <w:lang w:eastAsia="zh-CN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62ED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0892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A73A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CA_n257D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1BE9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864A9" w14:paraId="23061C34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575DC1" w14:textId="77777777" w:rsidR="007864A9" w:rsidRDefault="007864A9">
            <w:pPr>
              <w:pStyle w:val="TAC"/>
              <w:rPr>
                <w:rFonts w:eastAsia="SimSun"/>
              </w:rPr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257E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B49ACA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23E1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eastAsia="游明朝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492D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val="en-US" w:eastAsia="zh-CN" w:bidi="ar"/>
              </w:rPr>
              <w:t>CA_n79C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982666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SimSu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3B5ABACB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C830" w14:textId="77777777" w:rsidR="007864A9" w:rsidRDefault="007864A9">
            <w:pPr>
              <w:pStyle w:val="TAC"/>
              <w:rPr>
                <w:lang w:eastAsia="zh-CN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B659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5729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B024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CA_n257E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C4E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864A9" w14:paraId="642A7935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CC8E7" w14:textId="77777777" w:rsidR="007864A9" w:rsidRDefault="007864A9">
            <w:pPr>
              <w:pStyle w:val="TAC"/>
              <w:rPr>
                <w:rFonts w:eastAsia="SimSun"/>
              </w:rPr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257F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40083" w14:textId="77777777" w:rsidR="007864A9" w:rsidRDefault="007864A9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7D13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eastAsia="游明朝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39CA" w14:textId="77777777" w:rsidR="007864A9" w:rsidRDefault="007864A9">
            <w:pPr>
              <w:pStyle w:val="TAC"/>
              <w:rPr>
                <w:rFonts w:eastAsia="游明朝"/>
              </w:rPr>
            </w:pPr>
            <w:r>
              <w:rPr>
                <w:lang w:val="en-US" w:eastAsia="zh-CN" w:bidi="ar"/>
              </w:rPr>
              <w:t>CA_n79C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8C5D6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SimSu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4BF57BD8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D79F" w14:textId="77777777" w:rsidR="007864A9" w:rsidRDefault="007864A9">
            <w:pPr>
              <w:pStyle w:val="TAC"/>
              <w:rPr>
                <w:lang w:eastAsia="zh-CN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1C8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F964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1BBD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CA_n257F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429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864A9" w14:paraId="7FA31C70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CFB17" w14:textId="77777777" w:rsidR="007864A9" w:rsidRDefault="007864A9">
            <w:pPr>
              <w:pStyle w:val="TAC"/>
              <w:rPr>
                <w:rFonts w:eastAsia="SimSun"/>
              </w:rPr>
            </w:pPr>
            <w:r>
              <w:t>CA_n</w:t>
            </w:r>
            <w:r>
              <w:rPr>
                <w:lang w:eastAsia="zh-CN"/>
              </w:rPr>
              <w:t>79A</w:t>
            </w:r>
            <w:r>
              <w:t>-n</w:t>
            </w:r>
            <w:r>
              <w:rPr>
                <w:lang w:eastAsia="zh-CN"/>
              </w:rPr>
              <w:t>258A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59713A" w14:textId="77777777" w:rsidR="007864A9" w:rsidRDefault="007864A9">
            <w:pPr>
              <w:pStyle w:val="TAC"/>
            </w:pPr>
            <w:r>
              <w:rPr>
                <w:rFonts w:cs="Arial"/>
                <w:color w:val="000000"/>
                <w:lang w:val="en-US" w:eastAsia="zh-CN" w:bidi="ar"/>
              </w:rPr>
              <w:t>CA_n79A-n258A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B008" w14:textId="77777777" w:rsidR="007864A9" w:rsidRDefault="007864A9">
            <w:pPr>
              <w:pStyle w:val="TAC"/>
            </w:pPr>
            <w:r>
              <w:rPr>
                <w:lang w:eastAsia="zh-CN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2DAC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C089C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7864A9" w14:paraId="15EAE1E6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F7BD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BA9" w14:textId="77777777" w:rsidR="007864A9" w:rsidRDefault="007864A9">
            <w:pPr>
              <w:pStyle w:val="TAC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BF9B" w14:textId="77777777" w:rsidR="007864A9" w:rsidRDefault="007864A9">
            <w:pPr>
              <w:pStyle w:val="TAC"/>
            </w:pPr>
            <w:r>
              <w:rPr>
                <w:lang w:eastAsia="zh-CN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75A7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4111" w14:textId="77777777" w:rsidR="007864A9" w:rsidRDefault="007864A9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864A9" w14:paraId="730C8975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E8FB49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CA_n79A-n258B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FD0B57" w14:textId="77777777" w:rsidR="007864A9" w:rsidRDefault="007864A9">
            <w:pPr>
              <w:pStyle w:val="TAC"/>
              <w:rPr>
                <w:rFonts w:eastAsia="SimSu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F121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67D0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9674D3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3E140952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404B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6193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2690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13D7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CA_n258B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FB6B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6CA691B8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B65347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CA_n79A-n258C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A57F04" w14:textId="77777777" w:rsidR="007864A9" w:rsidRDefault="007864A9">
            <w:pPr>
              <w:pStyle w:val="TAC"/>
              <w:rPr>
                <w:rFonts w:eastAsia="SimSu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AD71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C4F5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8BCFA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61E5E1FA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23F3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EE87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954C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5FF2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CA_n258C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B0DC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00016BBD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1B2FE7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CA_n79A-n258D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0982F6" w14:textId="77777777" w:rsidR="007864A9" w:rsidRDefault="007864A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CA_n79A-n258A</w:t>
            </w:r>
          </w:p>
          <w:p w14:paraId="20F2139A" w14:textId="77777777" w:rsidR="007864A9" w:rsidRDefault="007864A9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CA_n79A-n258D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B4B8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AC0C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67FA7E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35678E69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F030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3E4F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5D0E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9B68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CA_n258D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BCE5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747C9B1F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CF174D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CA_n79A-n258E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BDD7EB" w14:textId="77777777" w:rsidR="007864A9" w:rsidRDefault="007864A9">
            <w:pPr>
              <w:pStyle w:val="TAC"/>
              <w:rPr>
                <w:rFonts w:eastAsia="SimSun"/>
              </w:rPr>
            </w:pPr>
            <w:r>
              <w:rPr>
                <w:rFonts w:cs="Arial"/>
                <w:lang w:val="en-US" w:eastAsia="zh-CN" w:bidi="ar"/>
              </w:rPr>
              <w:t>CA_n79A-n258A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F7EA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7F90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416996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64012497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E95F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DE1F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0170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E5AD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CA_n258E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FC55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790A19F7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E59B49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CA_n79A-n258F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2FE9B" w14:textId="77777777" w:rsidR="007864A9" w:rsidRDefault="007864A9">
            <w:pPr>
              <w:pStyle w:val="TAC"/>
              <w:rPr>
                <w:rFonts w:eastAsia="SimSun"/>
              </w:rPr>
            </w:pPr>
            <w:r>
              <w:rPr>
                <w:rFonts w:cs="Arial"/>
                <w:lang w:val="en-US" w:eastAsia="zh-CN" w:bidi="ar"/>
              </w:rPr>
              <w:t>CA_n79A-n258A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7E43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B737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F7A1E2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4E215AC9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01C8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29C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830D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7565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CA_n258F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7E47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74036FF2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4A78F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CA_n79A-n258G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BD1148" w14:textId="77777777" w:rsidR="007864A9" w:rsidRDefault="007864A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CA_n79A-n258A</w:t>
            </w:r>
          </w:p>
          <w:p w14:paraId="2B4CEC92" w14:textId="77777777" w:rsidR="007864A9" w:rsidRDefault="007864A9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CA_n79A-n258G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68CB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FFB8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1B3D18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62AF8F51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99E4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86C9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A762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36B0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CA_n258G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E0D7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3FE77E5E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19EFE5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CA_n79A-n258H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4D305" w14:textId="77777777" w:rsidR="007864A9" w:rsidRDefault="007864A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CA_n79A-n258A</w:t>
            </w:r>
          </w:p>
          <w:p w14:paraId="23F054D0" w14:textId="77777777" w:rsidR="007864A9" w:rsidRDefault="007864A9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CA_n79A-n258G</w:t>
            </w:r>
          </w:p>
          <w:p w14:paraId="55F27BEA" w14:textId="77777777" w:rsidR="007864A9" w:rsidRDefault="007864A9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CA_n79A-n258H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9D5E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056D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7EFE1D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7B97D5F9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C234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0781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A5B3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8298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CA_n258H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CE65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4A7CC51A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F8B722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lastRenderedPageBreak/>
              <w:t>CA_n79A-n258I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9648A1" w14:textId="77777777" w:rsidR="007864A9" w:rsidRDefault="007864A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CA_n79A-n258A</w:t>
            </w:r>
          </w:p>
          <w:p w14:paraId="5A6D0195" w14:textId="77777777" w:rsidR="007864A9" w:rsidRDefault="007864A9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CA_n79A-n258G</w:t>
            </w:r>
          </w:p>
          <w:p w14:paraId="22E29AB5" w14:textId="77777777" w:rsidR="007864A9" w:rsidRDefault="007864A9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CA_n79A-n258H</w:t>
            </w:r>
          </w:p>
          <w:p w14:paraId="6A55D99C" w14:textId="77777777" w:rsidR="007864A9" w:rsidRDefault="007864A9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CA_n79A-n258I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16ED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7976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664FB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1DAE6FA2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6112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B53A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22B2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0273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CA_n258I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ABF4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73826FF7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FD51F9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CA_n79A-n258J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7D5367" w14:textId="77777777" w:rsidR="007864A9" w:rsidRDefault="007864A9">
            <w:pPr>
              <w:pStyle w:val="TAC"/>
              <w:rPr>
                <w:ins w:id="2" w:author="伏木 雅(SB 渉外本部)" w:date="2022-07-12T10:38:00Z"/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CA_n79A-n258A</w:t>
            </w:r>
          </w:p>
          <w:p w14:paraId="64DD138B" w14:textId="77777777" w:rsidR="007864A9" w:rsidRPr="007864A9" w:rsidRDefault="007864A9" w:rsidP="007864A9">
            <w:pPr>
              <w:pStyle w:val="TAC"/>
              <w:rPr>
                <w:ins w:id="3" w:author="伏木 雅(SB 渉外本部)" w:date="2022-07-12T10:39:00Z"/>
                <w:rFonts w:eastAsia="SimSun"/>
              </w:rPr>
            </w:pPr>
            <w:ins w:id="4" w:author="伏木 雅(SB 渉外本部)" w:date="2022-07-12T10:39:00Z">
              <w:r w:rsidRPr="007864A9">
                <w:rPr>
                  <w:rFonts w:eastAsia="SimSun"/>
                </w:rPr>
                <w:t>CA_n79A-n258G</w:t>
              </w:r>
            </w:ins>
          </w:p>
          <w:p w14:paraId="1043A72C" w14:textId="77777777" w:rsidR="007864A9" w:rsidRPr="007864A9" w:rsidRDefault="007864A9" w:rsidP="007864A9">
            <w:pPr>
              <w:pStyle w:val="TAC"/>
              <w:rPr>
                <w:ins w:id="5" w:author="伏木 雅(SB 渉外本部)" w:date="2022-07-12T10:39:00Z"/>
                <w:rFonts w:eastAsia="SimSun"/>
              </w:rPr>
            </w:pPr>
            <w:ins w:id="6" w:author="伏木 雅(SB 渉外本部)" w:date="2022-07-12T10:39:00Z">
              <w:r w:rsidRPr="007864A9">
                <w:rPr>
                  <w:rFonts w:eastAsia="SimSun"/>
                </w:rPr>
                <w:t>CA_n79A-n258H</w:t>
              </w:r>
            </w:ins>
          </w:p>
          <w:p w14:paraId="0E70F723" w14:textId="77777777" w:rsidR="007864A9" w:rsidRPr="007864A9" w:rsidRDefault="007864A9" w:rsidP="007864A9">
            <w:pPr>
              <w:pStyle w:val="TAC"/>
              <w:rPr>
                <w:ins w:id="7" w:author="伏木 雅(SB 渉外本部)" w:date="2022-07-12T10:39:00Z"/>
                <w:rFonts w:eastAsia="SimSun"/>
              </w:rPr>
            </w:pPr>
            <w:ins w:id="8" w:author="伏木 雅(SB 渉外本部)" w:date="2022-07-12T10:39:00Z">
              <w:r w:rsidRPr="007864A9">
                <w:rPr>
                  <w:rFonts w:eastAsia="SimSun"/>
                </w:rPr>
                <w:t>CA_n79A-n258I</w:t>
              </w:r>
            </w:ins>
          </w:p>
          <w:p w14:paraId="5C3E992B" w14:textId="1EC5BD61" w:rsidR="007864A9" w:rsidRDefault="007864A9" w:rsidP="007864A9">
            <w:pPr>
              <w:pStyle w:val="TAC"/>
              <w:rPr>
                <w:rFonts w:eastAsia="SimSun"/>
              </w:rPr>
            </w:pPr>
            <w:ins w:id="9" w:author="伏木 雅(SB 渉外本部)" w:date="2022-07-12T10:39:00Z">
              <w:r w:rsidRPr="007864A9">
                <w:rPr>
                  <w:rFonts w:eastAsia="SimSun"/>
                </w:rPr>
                <w:t>CA_n79A-n258J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ED0C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CAD1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B16528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22FD55BC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5F06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529B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CDA9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C5ED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CA_n258J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06C4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2C2A8ECF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EE08A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CA_n79A-n258K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8906C4" w14:textId="77777777" w:rsidR="007864A9" w:rsidRDefault="007864A9">
            <w:pPr>
              <w:pStyle w:val="TAC"/>
              <w:rPr>
                <w:rFonts w:eastAsia="SimSun"/>
              </w:rPr>
            </w:pPr>
            <w:r>
              <w:rPr>
                <w:rFonts w:cs="Arial"/>
                <w:lang w:val="en-US" w:eastAsia="zh-CN" w:bidi="ar"/>
              </w:rPr>
              <w:t>CA_n79A-n258A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781F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4542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3C287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6867DC29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65E6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C6F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45D0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0BD6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CA_n258K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F153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09D191DC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75F705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CA_n79A-n258L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926AC3" w14:textId="77777777" w:rsidR="007864A9" w:rsidRDefault="007864A9">
            <w:pPr>
              <w:pStyle w:val="TAC"/>
              <w:rPr>
                <w:rFonts w:eastAsia="SimSun"/>
              </w:rPr>
            </w:pPr>
            <w:r>
              <w:rPr>
                <w:rFonts w:cs="Arial"/>
                <w:lang w:val="en-US" w:eastAsia="zh-CN" w:bidi="ar"/>
              </w:rPr>
              <w:t>CA_n79A-n258A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7CB3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D245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2162A1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0BC5FF5B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5074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606F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6A8E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701A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CA_n258L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56DC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0887A077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1F9D6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CA_n79A-n258M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A4DEE" w14:textId="77777777" w:rsidR="007864A9" w:rsidRDefault="007864A9">
            <w:pPr>
              <w:pStyle w:val="TAC"/>
              <w:rPr>
                <w:rFonts w:eastAsia="SimSu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CA_n79A-n258A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4601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6416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40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50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60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</w:t>
            </w:r>
            <w:r>
              <w:rPr>
                <w:sz w:val="21"/>
                <w:szCs w:val="21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5A8407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eastAsia="游明朝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0</w:t>
            </w:r>
          </w:p>
        </w:tc>
      </w:tr>
      <w:tr w:rsidR="007864A9" w14:paraId="0193BF77" w14:textId="77777777" w:rsidTr="007864A9">
        <w:trPr>
          <w:trHeight w:val="187"/>
          <w:jc w:val="center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B73E" w14:textId="77777777" w:rsidR="007864A9" w:rsidRDefault="007864A9">
            <w:pPr>
              <w:pStyle w:val="TAC"/>
              <w:rPr>
                <w:rFonts w:eastAsia="ＭＳ 明朝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ABD7" w14:textId="77777777" w:rsidR="007864A9" w:rsidRDefault="007864A9">
            <w:pPr>
              <w:pStyle w:val="TAC"/>
              <w:rPr>
                <w:rFonts w:eastAsia="SimSu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1EE3" w14:textId="77777777" w:rsidR="007864A9" w:rsidRDefault="007864A9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C4C2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CA_n258M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F53B" w14:textId="77777777" w:rsidR="007864A9" w:rsidRDefault="007864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游明朝"/>
                <w:szCs w:val="18"/>
              </w:rPr>
            </w:pPr>
          </w:p>
        </w:tc>
      </w:tr>
      <w:tr w:rsidR="007864A9" w14:paraId="5BD94E72" w14:textId="77777777" w:rsidTr="007864A9">
        <w:trPr>
          <w:trHeight w:val="187"/>
          <w:jc w:val="center"/>
        </w:trPr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E258" w14:textId="77777777" w:rsidR="007864A9" w:rsidRDefault="007864A9">
            <w:pPr>
              <w:pStyle w:val="TAC"/>
              <w:rPr>
                <w:rFonts w:eastAsia="ＭＳ 明朝"/>
              </w:rPr>
            </w:pPr>
            <w:r>
              <w:rPr>
                <w:rFonts w:eastAsia="ＭＳ 明朝"/>
              </w:rPr>
              <w:t>CA_n79C-n258A</w:t>
            </w:r>
          </w:p>
        </w:tc>
        <w:tc>
          <w:tcPr>
            <w:tcW w:w="2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0098" w14:textId="77777777" w:rsidR="007864A9" w:rsidRDefault="007864A9">
            <w:pPr>
              <w:pStyle w:val="TAC"/>
              <w:rPr>
                <w:rFonts w:eastAsia="SimSun"/>
              </w:rPr>
            </w:pPr>
            <w:r>
              <w:t>CA_n79A-n258A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9628" w14:textId="77777777" w:rsidR="007864A9" w:rsidRDefault="007864A9">
            <w:pPr>
              <w:pStyle w:val="TAC"/>
              <w:rPr>
                <w:rFonts w:cs="Arial"/>
                <w:color w:val="000000"/>
                <w:lang w:val="en-US" w:eastAsia="zh-CN" w:bidi="ar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n79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50E6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CA_n79C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5A0" w14:textId="77777777" w:rsidR="007864A9" w:rsidRDefault="007864A9">
            <w:pPr>
              <w:jc w:val="center"/>
              <w:rPr>
                <w:rFonts w:eastAsia="游明朝"/>
                <w:szCs w:val="18"/>
              </w:rPr>
            </w:pPr>
            <w:r>
              <w:rPr>
                <w:rFonts w:eastAsia="游明朝"/>
                <w:szCs w:val="18"/>
              </w:rPr>
              <w:t>0</w:t>
            </w:r>
          </w:p>
        </w:tc>
      </w:tr>
      <w:tr w:rsidR="007864A9" w14:paraId="5D5AB6ED" w14:textId="77777777" w:rsidTr="007864A9">
        <w:trPr>
          <w:trHeight w:val="18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44A8" w14:textId="77777777" w:rsidR="007864A9" w:rsidRDefault="007864A9">
            <w:pPr>
              <w:spacing w:after="0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A152" w14:textId="77777777" w:rsidR="007864A9" w:rsidRDefault="007864A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9AC8" w14:textId="77777777" w:rsidR="007864A9" w:rsidRDefault="007864A9">
            <w:pPr>
              <w:pStyle w:val="TAC"/>
              <w:rPr>
                <w:rFonts w:eastAsia="SimSun" w:cs="Arial"/>
                <w:color w:val="000000"/>
                <w:lang w:val="en-US" w:eastAsia="zh-CN" w:bidi="ar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n258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DC40" w14:textId="77777777" w:rsidR="007864A9" w:rsidRDefault="007864A9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44D0" w14:textId="77777777" w:rsidR="007864A9" w:rsidRDefault="007864A9">
            <w:pPr>
              <w:spacing w:after="0"/>
              <w:rPr>
                <w:rFonts w:eastAsia="游明朝"/>
                <w:szCs w:val="18"/>
              </w:rPr>
            </w:pPr>
          </w:p>
        </w:tc>
      </w:tr>
    </w:tbl>
    <w:p w14:paraId="103664F1" w14:textId="77777777" w:rsidR="006D7C4B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7B038" w14:textId="77777777" w:rsidR="00490495" w:rsidRDefault="00490495">
      <w:r>
        <w:separator/>
      </w:r>
    </w:p>
  </w:endnote>
  <w:endnote w:type="continuationSeparator" w:id="0">
    <w:p w14:paraId="022FC360" w14:textId="77777777" w:rsidR="00490495" w:rsidRDefault="0049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F7702" w14:textId="77777777" w:rsidR="00490495" w:rsidRDefault="00490495">
      <w:r>
        <w:separator/>
      </w:r>
    </w:p>
  </w:footnote>
  <w:footnote w:type="continuationSeparator" w:id="0">
    <w:p w14:paraId="572FB585" w14:textId="77777777" w:rsidR="00490495" w:rsidRDefault="00490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2E"/>
    <w:rsid w:val="00022E4A"/>
    <w:rsid w:val="000A6394"/>
    <w:rsid w:val="000B7FED"/>
    <w:rsid w:val="000C038A"/>
    <w:rsid w:val="000C6598"/>
    <w:rsid w:val="000D44B3"/>
    <w:rsid w:val="000F10A3"/>
    <w:rsid w:val="000F18A3"/>
    <w:rsid w:val="00145D43"/>
    <w:rsid w:val="00192C46"/>
    <w:rsid w:val="001A08B3"/>
    <w:rsid w:val="001A7B60"/>
    <w:rsid w:val="001B52F0"/>
    <w:rsid w:val="001B7A65"/>
    <w:rsid w:val="001E41F3"/>
    <w:rsid w:val="002329CF"/>
    <w:rsid w:val="00240731"/>
    <w:rsid w:val="0026004D"/>
    <w:rsid w:val="002640DD"/>
    <w:rsid w:val="00275D12"/>
    <w:rsid w:val="00284FEB"/>
    <w:rsid w:val="002850DC"/>
    <w:rsid w:val="002860C4"/>
    <w:rsid w:val="002B5741"/>
    <w:rsid w:val="002E472E"/>
    <w:rsid w:val="00305409"/>
    <w:rsid w:val="0036084C"/>
    <w:rsid w:val="003609EF"/>
    <w:rsid w:val="0036231A"/>
    <w:rsid w:val="00374DD4"/>
    <w:rsid w:val="003E1A36"/>
    <w:rsid w:val="003E3769"/>
    <w:rsid w:val="00410371"/>
    <w:rsid w:val="004242F1"/>
    <w:rsid w:val="00490495"/>
    <w:rsid w:val="004B75B7"/>
    <w:rsid w:val="005141D9"/>
    <w:rsid w:val="0051580D"/>
    <w:rsid w:val="005307ED"/>
    <w:rsid w:val="00547111"/>
    <w:rsid w:val="00555C12"/>
    <w:rsid w:val="00592D74"/>
    <w:rsid w:val="005E2C44"/>
    <w:rsid w:val="00621188"/>
    <w:rsid w:val="00625598"/>
    <w:rsid w:val="006257ED"/>
    <w:rsid w:val="00653DE4"/>
    <w:rsid w:val="00665C47"/>
    <w:rsid w:val="00695808"/>
    <w:rsid w:val="006B46FB"/>
    <w:rsid w:val="006D7C4B"/>
    <w:rsid w:val="006E21FB"/>
    <w:rsid w:val="007864A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3D0"/>
    <w:rsid w:val="00A47E70"/>
    <w:rsid w:val="00A50CF0"/>
    <w:rsid w:val="00A5752F"/>
    <w:rsid w:val="00A57565"/>
    <w:rsid w:val="00A7671C"/>
    <w:rsid w:val="00AA2CBC"/>
    <w:rsid w:val="00AC5820"/>
    <w:rsid w:val="00AC72E2"/>
    <w:rsid w:val="00AD1CD8"/>
    <w:rsid w:val="00AD3E4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625"/>
    <w:rsid w:val="00EB09B7"/>
    <w:rsid w:val="00EE7D7C"/>
    <w:rsid w:val="00F25D98"/>
    <w:rsid w:val="00F300FB"/>
    <w:rsid w:val="00F503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7864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64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864A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2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819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20</cp:revision>
  <cp:lastPrinted>1899-12-31T23:00:00Z</cp:lastPrinted>
  <dcterms:created xsi:type="dcterms:W3CDTF">2020-02-03T08:32:00Z</dcterms:created>
  <dcterms:modified xsi:type="dcterms:W3CDTF">2022-08-08T02:35:00Z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